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27AD" w:rsidRDefault="001176E2">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w:t>
      </w:r>
      <w:r>
        <w:rPr>
          <w:b/>
          <w:noProof/>
          <w:sz w:val="24"/>
          <w:lang w:eastAsia="zh-CN"/>
        </w:rPr>
        <w:t>2</w:t>
      </w:r>
      <w:r w:rsidR="006E40B0">
        <w:rPr>
          <w:b/>
          <w:noProof/>
          <w:sz w:val="24"/>
          <w:lang w:eastAsia="zh-CN"/>
        </w:rPr>
        <w:t>241</w:t>
      </w:r>
      <w:bookmarkStart w:id="0" w:name="_GoBack"/>
      <w:bookmarkEnd w:id="0"/>
    </w:p>
    <w:p w:rsidR="000B27AD" w:rsidRDefault="001176E2">
      <w:pPr>
        <w:pStyle w:val="CRCoverPage"/>
        <w:outlineLvl w:val="0"/>
        <w:rPr>
          <w:b/>
          <w:noProof/>
          <w:sz w:val="24"/>
        </w:rPr>
      </w:pPr>
      <w:r>
        <w:rPr>
          <w:b/>
          <w:noProof/>
          <w:sz w:val="24"/>
        </w:rPr>
        <w:t xml:space="preserve">E-Meeting, </w:t>
      </w:r>
      <w:r>
        <w:rPr>
          <w:rFonts w:hint="eastAsia"/>
          <w:b/>
          <w:noProof/>
          <w:sz w:val="24"/>
          <w:lang w:eastAsia="zh-CN"/>
        </w:rPr>
        <w:t>1</w:t>
      </w:r>
      <w:r>
        <w:rPr>
          <w:b/>
          <w:noProof/>
          <w:sz w:val="24"/>
          <w:lang w:eastAsia="zh-CN"/>
        </w:rPr>
        <w:t>6</w:t>
      </w:r>
      <w:r>
        <w:rPr>
          <w:b/>
          <w:noProof/>
          <w:sz w:val="24"/>
        </w:rPr>
        <w:t>th – 24th April 2020</w:t>
      </w:r>
      <w:r w:rsidR="003918AE">
        <w:rPr>
          <w:b/>
          <w:noProof/>
          <w:sz w:val="24"/>
        </w:rPr>
        <w:t xml:space="preserve">                                                </w:t>
      </w:r>
      <w:r w:rsidR="003918AE" w:rsidRPr="003918AE">
        <w:rPr>
          <w:noProof/>
          <w:sz w:val="24"/>
        </w:rPr>
        <w:t xml:space="preserve"> (Revision of C3-202abc)</w:t>
      </w:r>
    </w:p>
    <w:p w:rsidR="000B27AD" w:rsidRDefault="000B27AD">
      <w:pPr>
        <w:pStyle w:val="CRCoverPage"/>
        <w:outlineLvl w:val="0"/>
        <w:rPr>
          <w:b/>
          <w:sz w:val="24"/>
        </w:rPr>
      </w:pPr>
    </w:p>
    <w:p w:rsidR="000B27AD" w:rsidRDefault="001176E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A630B">
        <w:rPr>
          <w:rFonts w:ascii="Arial" w:hAnsi="Arial" w:cs="Arial"/>
          <w:b/>
          <w:bCs/>
          <w:lang w:val="en-US"/>
        </w:rPr>
        <w:t>Samsung</w:t>
      </w:r>
    </w:p>
    <w:p w:rsidR="000B27AD" w:rsidRDefault="001176E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A630B">
        <w:rPr>
          <w:rFonts w:ascii="Arial" w:hAnsi="Arial" w:cs="Arial"/>
          <w:b/>
          <w:bCs/>
          <w:lang w:val="en-US"/>
        </w:rPr>
        <w:t>SEAL services update</w:t>
      </w:r>
    </w:p>
    <w:p w:rsidR="000B27AD" w:rsidRDefault="001176E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4A630B">
        <w:rPr>
          <w:rFonts w:ascii="Arial" w:hAnsi="Arial" w:cs="Arial"/>
          <w:b/>
          <w:bCs/>
          <w:lang w:val="en-US"/>
        </w:rPr>
        <w:t>29.549 v1.1.0</w:t>
      </w:r>
    </w:p>
    <w:p w:rsidR="000B27AD" w:rsidRDefault="001176E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A630B">
        <w:rPr>
          <w:rFonts w:ascii="Arial" w:hAnsi="Arial" w:cs="Arial"/>
          <w:b/>
          <w:bCs/>
          <w:lang w:val="en-US"/>
        </w:rPr>
        <w:t>16.27</w:t>
      </w:r>
    </w:p>
    <w:p w:rsidR="000B27AD" w:rsidRDefault="001176E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0B27AD" w:rsidRDefault="000B27AD">
      <w:pPr>
        <w:pBdr>
          <w:bottom w:val="single" w:sz="12" w:space="1" w:color="auto"/>
        </w:pBdr>
        <w:spacing w:after="120"/>
        <w:ind w:left="1985" w:hanging="1985"/>
        <w:rPr>
          <w:rFonts w:ascii="Arial" w:hAnsi="Arial" w:cs="Arial"/>
          <w:b/>
          <w:bCs/>
          <w:lang w:val="en-US"/>
        </w:rPr>
      </w:pPr>
    </w:p>
    <w:p w:rsidR="000B27AD" w:rsidRDefault="001176E2">
      <w:pPr>
        <w:pStyle w:val="CRCoverPage"/>
        <w:rPr>
          <w:b/>
          <w:lang w:val="en-US"/>
        </w:rPr>
      </w:pPr>
      <w:r>
        <w:rPr>
          <w:b/>
          <w:lang w:val="en-US"/>
        </w:rPr>
        <w:t>1. Introduction</w:t>
      </w:r>
    </w:p>
    <w:p w:rsidR="000B27AD" w:rsidRDefault="0061351A">
      <w:pPr>
        <w:rPr>
          <w:lang w:val="en-US"/>
        </w:rPr>
      </w:pPr>
      <w:r>
        <w:rPr>
          <w:lang w:val="en-US"/>
        </w:rPr>
        <w:t>Names of services and service operations of Location and NRM services are updated in TS 23.434. Also, new service operations were introduced in TS 23.434, which are missing in TS 29.549.</w:t>
      </w:r>
    </w:p>
    <w:p w:rsidR="000B27AD" w:rsidRDefault="001176E2">
      <w:pPr>
        <w:pStyle w:val="CRCoverPage"/>
        <w:rPr>
          <w:b/>
          <w:lang w:val="en-US"/>
        </w:rPr>
      </w:pPr>
      <w:r>
        <w:rPr>
          <w:b/>
          <w:lang w:val="en-US"/>
        </w:rPr>
        <w:t>2. Reason for Change</w:t>
      </w:r>
    </w:p>
    <w:p w:rsidR="000B27AD" w:rsidRDefault="0061351A">
      <w:pPr>
        <w:rPr>
          <w:lang w:val="en-US"/>
        </w:rPr>
      </w:pPr>
      <w:r>
        <w:rPr>
          <w:lang w:val="en-US"/>
        </w:rPr>
        <w:t xml:space="preserve">Align the service and service operation names for location and NRM services with TS 23.434. </w:t>
      </w:r>
    </w:p>
    <w:p w:rsidR="0061351A" w:rsidRDefault="0061351A">
      <w:pPr>
        <w:rPr>
          <w:lang w:val="en-US"/>
        </w:rPr>
      </w:pPr>
      <w:r>
        <w:rPr>
          <w:lang w:val="en-US"/>
        </w:rPr>
        <w:t>Add the missing service operations from NRM.</w:t>
      </w:r>
    </w:p>
    <w:p w:rsidR="000B27AD" w:rsidRDefault="001176E2">
      <w:pPr>
        <w:pStyle w:val="CRCoverPage"/>
        <w:rPr>
          <w:b/>
          <w:lang w:val="en-US"/>
        </w:rPr>
      </w:pPr>
      <w:r>
        <w:rPr>
          <w:b/>
          <w:lang w:val="en-US"/>
        </w:rPr>
        <w:t>3. Conclusions</w:t>
      </w:r>
    </w:p>
    <w:p w:rsidR="000B27AD" w:rsidRDefault="0061351A">
      <w:pPr>
        <w:rPr>
          <w:lang w:val="en-US"/>
        </w:rPr>
      </w:pPr>
      <w:r>
        <w:rPr>
          <w:lang w:val="en-US"/>
        </w:rPr>
        <w:t>Service names and operations need to be aligned with TS 23.434 (Stage 2 aspects)</w:t>
      </w:r>
    </w:p>
    <w:p w:rsidR="000B27AD" w:rsidRDefault="001176E2">
      <w:pPr>
        <w:pStyle w:val="CRCoverPage"/>
        <w:rPr>
          <w:b/>
          <w:lang w:val="en-US"/>
        </w:rPr>
      </w:pPr>
      <w:r>
        <w:rPr>
          <w:b/>
          <w:lang w:val="en-US"/>
        </w:rPr>
        <w:t>4. Proposal</w:t>
      </w:r>
    </w:p>
    <w:p w:rsidR="000B27AD" w:rsidRDefault="001176E2">
      <w:pPr>
        <w:rPr>
          <w:lang w:val="en-US"/>
        </w:rPr>
      </w:pPr>
      <w:r>
        <w:rPr>
          <w:lang w:val="en-US"/>
        </w:rPr>
        <w:t>It is proposed to agree the following changes to 3GPP</w:t>
      </w:r>
      <w:r w:rsidR="0061351A">
        <w:rPr>
          <w:lang w:val="en-US"/>
        </w:rPr>
        <w:t xml:space="preserve"> TS 29.549 v1.1.0</w:t>
      </w:r>
      <w:r>
        <w:rPr>
          <w:lang w:val="en-US"/>
        </w:rPr>
        <w:t>.</w:t>
      </w:r>
    </w:p>
    <w:p w:rsidR="000B27AD" w:rsidRDefault="000B27AD">
      <w:pPr>
        <w:pBdr>
          <w:bottom w:val="single" w:sz="12" w:space="1" w:color="auto"/>
        </w:pBdr>
        <w:rPr>
          <w:lang w:val="en-US"/>
        </w:rPr>
      </w:pPr>
    </w:p>
    <w:p w:rsidR="000B27AD" w:rsidRDefault="001176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61351A" w:rsidRDefault="0061351A" w:rsidP="0061351A">
      <w:pPr>
        <w:pStyle w:val="Heading2"/>
      </w:pPr>
      <w:bookmarkStart w:id="1" w:name="_Toc24868396"/>
      <w:bookmarkStart w:id="2" w:name="_Toc34153886"/>
      <w:bookmarkStart w:id="3" w:name="_Toc36040830"/>
      <w:bookmarkStart w:id="4" w:name="_Toc36041143"/>
      <w:r>
        <w:t>5.1</w:t>
      </w:r>
      <w:r>
        <w:tab/>
        <w:t>Introduction of SEAL services</w:t>
      </w:r>
      <w:bookmarkEnd w:id="1"/>
      <w:bookmarkEnd w:id="2"/>
      <w:bookmarkEnd w:id="3"/>
      <w:bookmarkEnd w:id="4"/>
    </w:p>
    <w:p w:rsidR="0061351A" w:rsidRDefault="0061351A" w:rsidP="0061351A">
      <w:r>
        <w:t>The table 5.1-1 lists the SEAL server APIs below the service name. A service description clause for each API gives a general description of the related API.</w:t>
      </w:r>
    </w:p>
    <w:p w:rsidR="0061351A" w:rsidRDefault="0061351A" w:rsidP="0061351A">
      <w:pPr>
        <w:pStyle w:val="TH"/>
        <w:rPr>
          <w:lang w:eastAsia="zh-CN"/>
        </w:rPr>
      </w:pPr>
      <w:r>
        <w:lastRenderedPageBreak/>
        <w:t>Table 5.1-1: List of SEAL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61351A" w:rsidTr="00EE5C50">
        <w:tc>
          <w:tcPr>
            <w:tcW w:w="3652" w:type="dxa"/>
            <w:shd w:val="clear" w:color="auto" w:fill="F2F2F2"/>
          </w:tcPr>
          <w:p w:rsidR="0061351A" w:rsidRDefault="0061351A" w:rsidP="00EE5C50">
            <w:pPr>
              <w:pStyle w:val="TAH"/>
            </w:pPr>
            <w:r>
              <w:t>Service Name</w:t>
            </w:r>
          </w:p>
        </w:tc>
        <w:tc>
          <w:tcPr>
            <w:tcW w:w="2268" w:type="dxa"/>
            <w:shd w:val="clear" w:color="auto" w:fill="F2F2F2"/>
          </w:tcPr>
          <w:p w:rsidR="0061351A" w:rsidRDefault="0061351A" w:rsidP="00EE5C50">
            <w:pPr>
              <w:pStyle w:val="TAH"/>
            </w:pPr>
            <w:r>
              <w:t>Service Operations</w:t>
            </w:r>
          </w:p>
        </w:tc>
        <w:tc>
          <w:tcPr>
            <w:tcW w:w="1923" w:type="dxa"/>
            <w:shd w:val="clear" w:color="auto" w:fill="F2F2F2"/>
          </w:tcPr>
          <w:p w:rsidR="0061351A" w:rsidRDefault="0061351A" w:rsidP="00EE5C50">
            <w:pPr>
              <w:pStyle w:val="TAH"/>
            </w:pPr>
            <w:r>
              <w:t>Operation Semantics</w:t>
            </w:r>
          </w:p>
        </w:tc>
        <w:tc>
          <w:tcPr>
            <w:tcW w:w="2330" w:type="dxa"/>
            <w:shd w:val="clear" w:color="auto" w:fill="F2F2F2"/>
          </w:tcPr>
          <w:p w:rsidR="0061351A" w:rsidRDefault="0061351A" w:rsidP="00EE5C50">
            <w:pPr>
              <w:pStyle w:val="TAH"/>
            </w:pPr>
            <w:r>
              <w:t>Consumer(s)</w:t>
            </w:r>
          </w:p>
        </w:tc>
      </w:tr>
      <w:tr w:rsidR="0061351A" w:rsidTr="00EE5C50">
        <w:trPr>
          <w:trHeight w:val="84"/>
        </w:trPr>
        <w:tc>
          <w:tcPr>
            <w:tcW w:w="3652" w:type="dxa"/>
            <w:shd w:val="clear" w:color="auto" w:fill="auto"/>
          </w:tcPr>
          <w:p w:rsidR="0061351A" w:rsidRDefault="0061351A" w:rsidP="00EE5C50">
            <w:pPr>
              <w:pStyle w:val="TAL"/>
            </w:pPr>
            <w:r>
              <w:t>SS_Location</w:t>
            </w:r>
            <w:del w:id="5" w:author="Samsung" w:date="2020-04-09T15:52:00Z">
              <w:r w:rsidDel="00AE002E">
                <w:delText>_</w:delText>
              </w:r>
            </w:del>
            <w:r>
              <w:t>Reporting</w:t>
            </w:r>
            <w:del w:id="6" w:author="Samsung" w:date="2020-04-09T15:52:00Z">
              <w:r w:rsidDel="00AE002E">
                <w:delText>_Trigger</w:delText>
              </w:r>
            </w:del>
          </w:p>
        </w:tc>
        <w:tc>
          <w:tcPr>
            <w:tcW w:w="2268" w:type="dxa"/>
            <w:shd w:val="clear" w:color="auto" w:fill="auto"/>
          </w:tcPr>
          <w:p w:rsidR="0061351A" w:rsidRDefault="0061351A" w:rsidP="00EE5C50">
            <w:pPr>
              <w:pStyle w:val="TAL"/>
            </w:pPr>
            <w:ins w:id="7" w:author="Samsung" w:date="2020-04-09T15:52:00Z">
              <w:r>
                <w:t>Trigger_</w:t>
              </w:r>
            </w:ins>
            <w:r>
              <w:t>Location_Reporting</w:t>
            </w:r>
            <w:del w:id="8" w:author="Samsung" w:date="2020-04-09T15:52:00Z">
              <w:r w:rsidDel="00AE002E">
                <w:delText>_Trigger</w:delText>
              </w:r>
            </w:del>
          </w:p>
        </w:tc>
        <w:tc>
          <w:tcPr>
            <w:tcW w:w="1923" w:type="dxa"/>
          </w:tcPr>
          <w:p w:rsidR="0061351A" w:rsidRDefault="0061351A" w:rsidP="00EE5C50">
            <w:pPr>
              <w:pStyle w:val="TAL"/>
            </w:pPr>
            <w:r>
              <w:t>Request/ Response</w:t>
            </w:r>
          </w:p>
        </w:tc>
        <w:tc>
          <w:tcPr>
            <w:tcW w:w="2330" w:type="dxa"/>
            <w:shd w:val="clear" w:color="auto" w:fill="auto"/>
          </w:tcPr>
          <w:p w:rsidR="0061351A" w:rsidRDefault="0061351A" w:rsidP="00EE5C50">
            <w:pPr>
              <w:pStyle w:val="TAL"/>
            </w:pPr>
            <w:r>
              <w:t>VAL server</w:t>
            </w:r>
          </w:p>
        </w:tc>
      </w:tr>
      <w:tr w:rsidR="0061351A" w:rsidTr="00EE5C50">
        <w:trPr>
          <w:trHeight w:val="136"/>
        </w:trPr>
        <w:tc>
          <w:tcPr>
            <w:tcW w:w="3652" w:type="dxa"/>
            <w:vMerge w:val="restart"/>
            <w:shd w:val="clear" w:color="auto" w:fill="auto"/>
          </w:tcPr>
          <w:p w:rsidR="0061351A" w:rsidRDefault="0061351A" w:rsidP="00EE5C50">
            <w:pPr>
              <w:pStyle w:val="TAL"/>
            </w:pPr>
            <w:r>
              <w:t>SS_Location</w:t>
            </w:r>
            <w:del w:id="9" w:author="Samsung" w:date="2020-04-09T15:53:00Z">
              <w:r w:rsidDel="00AE002E">
                <w:delText>_</w:delText>
              </w:r>
            </w:del>
            <w:r>
              <w:t>Info</w:t>
            </w:r>
            <w:del w:id="10" w:author="Samsung" w:date="2020-04-09T15:53:00Z">
              <w:r w:rsidDel="00AE002E">
                <w:delText>_</w:delText>
              </w:r>
            </w:del>
            <w:del w:id="11" w:author="Samsung" w:date="2020-04-09T15:52:00Z">
              <w:r w:rsidDel="00AE002E">
                <w:delText>Subsc</w:delText>
              </w:r>
            </w:del>
            <w:del w:id="12" w:author="Samsung" w:date="2020-04-09T15:53:00Z">
              <w:r w:rsidDel="00AE002E">
                <w:delText>ription</w:delText>
              </w:r>
            </w:del>
            <w:ins w:id="13" w:author="Samsung" w:date="2020-04-09T15:53:00Z">
              <w:r>
                <w:t>Event</w:t>
              </w:r>
            </w:ins>
          </w:p>
        </w:tc>
        <w:tc>
          <w:tcPr>
            <w:tcW w:w="2268" w:type="dxa"/>
            <w:shd w:val="clear" w:color="auto" w:fill="auto"/>
          </w:tcPr>
          <w:p w:rsidR="0061351A" w:rsidRDefault="0061351A" w:rsidP="00EE5C50">
            <w:pPr>
              <w:pStyle w:val="TAL"/>
            </w:pPr>
            <w:ins w:id="14" w:author="Samsung" w:date="2020-04-09T15:53:00Z">
              <w:r>
                <w:t>Subscribe_</w:t>
              </w:r>
            </w:ins>
            <w:r>
              <w:t>Location_Info</w:t>
            </w:r>
            <w:del w:id="15" w:author="Samsung" w:date="2020-04-09T15:53:00Z">
              <w:r w:rsidDel="00AE002E">
                <w:delText>_Subscribe_Event</w:delText>
              </w:r>
            </w:del>
          </w:p>
        </w:tc>
        <w:tc>
          <w:tcPr>
            <w:tcW w:w="1923" w:type="dxa"/>
            <w:vMerge w:val="restart"/>
          </w:tcPr>
          <w:p w:rsidR="0061351A" w:rsidRDefault="0061351A" w:rsidP="00EE5C50">
            <w:pPr>
              <w:pStyle w:val="TAL"/>
            </w:pPr>
            <w:r>
              <w:t>Subscribe/Notify</w:t>
            </w:r>
          </w:p>
        </w:tc>
        <w:tc>
          <w:tcPr>
            <w:tcW w:w="2330" w:type="dxa"/>
            <w:shd w:val="clear" w:color="auto" w:fill="auto"/>
          </w:tcPr>
          <w:p w:rsidR="0061351A" w:rsidRDefault="0061351A" w:rsidP="00EE5C50">
            <w:pPr>
              <w:pStyle w:val="TAL"/>
            </w:pPr>
            <w:r>
              <w:t>VAL server</w:t>
            </w:r>
          </w:p>
        </w:tc>
      </w:tr>
      <w:tr w:rsidR="0061351A" w:rsidTr="00EE5C50">
        <w:trPr>
          <w:trHeight w:val="136"/>
        </w:trPr>
        <w:tc>
          <w:tcPr>
            <w:tcW w:w="3652" w:type="dxa"/>
            <w:vMerge/>
            <w:shd w:val="clear" w:color="auto" w:fill="auto"/>
          </w:tcPr>
          <w:p w:rsidR="0061351A" w:rsidRDefault="0061351A" w:rsidP="00EE5C50">
            <w:pPr>
              <w:pStyle w:val="TAL"/>
            </w:pPr>
          </w:p>
        </w:tc>
        <w:tc>
          <w:tcPr>
            <w:tcW w:w="2268" w:type="dxa"/>
            <w:shd w:val="clear" w:color="auto" w:fill="auto"/>
          </w:tcPr>
          <w:p w:rsidR="0061351A" w:rsidRDefault="0061351A" w:rsidP="00EE5C50">
            <w:pPr>
              <w:pStyle w:val="TAL"/>
            </w:pPr>
            <w:ins w:id="16" w:author="Samsung" w:date="2020-04-09T15:53:00Z">
              <w:r>
                <w:t>Notify_</w:t>
              </w:r>
            </w:ins>
            <w:r>
              <w:t>Location_Info</w:t>
            </w:r>
            <w:del w:id="17" w:author="Samsung" w:date="2020-04-09T15:53:00Z">
              <w:r w:rsidDel="00AE002E">
                <w:delText>_Notify_Event</w:delText>
              </w:r>
            </w:del>
          </w:p>
        </w:tc>
        <w:tc>
          <w:tcPr>
            <w:tcW w:w="1923" w:type="dxa"/>
            <w:vMerge/>
          </w:tcPr>
          <w:p w:rsidR="0061351A" w:rsidRDefault="0061351A" w:rsidP="00EE5C50">
            <w:pPr>
              <w:pStyle w:val="TAL"/>
            </w:pPr>
          </w:p>
        </w:tc>
        <w:tc>
          <w:tcPr>
            <w:tcW w:w="2330" w:type="dxa"/>
            <w:shd w:val="clear" w:color="auto" w:fill="auto"/>
          </w:tcPr>
          <w:p w:rsidR="0061351A" w:rsidRDefault="0061351A" w:rsidP="00EE5C50">
            <w:pPr>
              <w:pStyle w:val="TAL"/>
            </w:pPr>
            <w:r>
              <w:t>VAL server</w:t>
            </w:r>
          </w:p>
        </w:tc>
      </w:tr>
      <w:tr w:rsidR="0061351A" w:rsidTr="00EE5C50">
        <w:trPr>
          <w:trHeight w:val="136"/>
        </w:trPr>
        <w:tc>
          <w:tcPr>
            <w:tcW w:w="3652" w:type="dxa"/>
            <w:shd w:val="clear" w:color="auto" w:fill="auto"/>
          </w:tcPr>
          <w:p w:rsidR="0061351A" w:rsidRDefault="0061351A" w:rsidP="00EE5C50">
            <w:pPr>
              <w:pStyle w:val="TAL"/>
            </w:pPr>
            <w:r>
              <w:t>SS_</w:t>
            </w:r>
            <w:del w:id="18" w:author="Samsung" w:date="2020-04-09T15:54:00Z">
              <w:r w:rsidDel="00AE002E">
                <w:delText>Obtain_</w:delText>
              </w:r>
            </w:del>
            <w:r>
              <w:t>Location</w:t>
            </w:r>
            <w:del w:id="19" w:author="Samsung" w:date="2020-04-09T15:54:00Z">
              <w:r w:rsidDel="00AE002E">
                <w:delText>_</w:delText>
              </w:r>
            </w:del>
            <w:r>
              <w:t>Info</w:t>
            </w:r>
            <w:ins w:id="20" w:author="Samsung" w:date="2020-04-09T15:54:00Z">
              <w:r>
                <w:t>Retrieval</w:t>
              </w:r>
            </w:ins>
          </w:p>
        </w:tc>
        <w:tc>
          <w:tcPr>
            <w:tcW w:w="2268" w:type="dxa"/>
            <w:shd w:val="clear" w:color="auto" w:fill="auto"/>
          </w:tcPr>
          <w:p w:rsidR="0061351A" w:rsidRDefault="0061351A" w:rsidP="00EE5C50">
            <w:pPr>
              <w:pStyle w:val="TAL"/>
            </w:pPr>
            <w:r>
              <w:t>Obtain_Location_Info</w:t>
            </w:r>
          </w:p>
        </w:tc>
        <w:tc>
          <w:tcPr>
            <w:tcW w:w="1923" w:type="dxa"/>
          </w:tcPr>
          <w:p w:rsidR="0061351A" w:rsidRDefault="0061351A" w:rsidP="00EE5C50">
            <w:pPr>
              <w:pStyle w:val="TAL"/>
            </w:pPr>
            <w:r>
              <w:t>Request/ Response</w:t>
            </w:r>
          </w:p>
        </w:tc>
        <w:tc>
          <w:tcPr>
            <w:tcW w:w="2330" w:type="dxa"/>
            <w:shd w:val="clear" w:color="auto" w:fill="auto"/>
          </w:tcPr>
          <w:p w:rsidR="0061351A" w:rsidRDefault="0061351A" w:rsidP="00EE5C50">
            <w:pPr>
              <w:pStyle w:val="TAL"/>
            </w:pPr>
            <w:r>
              <w:t>VAL server</w:t>
            </w:r>
          </w:p>
        </w:tc>
      </w:tr>
      <w:tr w:rsidR="0061351A" w:rsidTr="00EE5C50">
        <w:trPr>
          <w:trHeight w:val="136"/>
        </w:trPr>
        <w:tc>
          <w:tcPr>
            <w:tcW w:w="3652" w:type="dxa"/>
            <w:vMerge w:val="restart"/>
            <w:shd w:val="clear" w:color="auto" w:fill="auto"/>
          </w:tcPr>
          <w:p w:rsidR="0061351A" w:rsidRDefault="0061351A" w:rsidP="00EE5C50">
            <w:pPr>
              <w:pStyle w:val="TAL"/>
            </w:pPr>
            <w:r>
              <w:t>SS_GroupManagement</w:t>
            </w:r>
          </w:p>
        </w:tc>
        <w:tc>
          <w:tcPr>
            <w:tcW w:w="2268" w:type="dxa"/>
            <w:shd w:val="clear" w:color="auto" w:fill="auto"/>
          </w:tcPr>
          <w:p w:rsidR="0061351A" w:rsidRDefault="0061351A" w:rsidP="00EE5C50">
            <w:pPr>
              <w:pStyle w:val="TAL"/>
            </w:pPr>
            <w:r>
              <w:t>Query_Group_Info</w:t>
            </w:r>
          </w:p>
        </w:tc>
        <w:tc>
          <w:tcPr>
            <w:tcW w:w="1923" w:type="dxa"/>
          </w:tcPr>
          <w:p w:rsidR="0061351A" w:rsidRDefault="0061351A" w:rsidP="00EE5C50">
            <w:pPr>
              <w:pStyle w:val="TAL"/>
            </w:pPr>
            <w:r>
              <w:t>Request/ Response</w:t>
            </w:r>
          </w:p>
        </w:tc>
        <w:tc>
          <w:tcPr>
            <w:tcW w:w="2330" w:type="dxa"/>
            <w:shd w:val="clear" w:color="auto" w:fill="auto"/>
          </w:tcPr>
          <w:p w:rsidR="0061351A" w:rsidRDefault="0061351A" w:rsidP="00EE5C50">
            <w:pPr>
              <w:pStyle w:val="TAL"/>
              <w:rPr>
                <w:lang w:eastAsia="zh-CN"/>
              </w:rPr>
            </w:pPr>
            <w:r>
              <w:t>VAL server</w:t>
            </w:r>
          </w:p>
        </w:tc>
      </w:tr>
      <w:tr w:rsidR="0061351A" w:rsidTr="00EE5C50">
        <w:trPr>
          <w:trHeight w:val="136"/>
        </w:trPr>
        <w:tc>
          <w:tcPr>
            <w:tcW w:w="3652" w:type="dxa"/>
            <w:vMerge/>
            <w:shd w:val="clear" w:color="auto" w:fill="auto"/>
          </w:tcPr>
          <w:p w:rsidR="0061351A" w:rsidRDefault="0061351A" w:rsidP="00EE5C50">
            <w:pPr>
              <w:pStyle w:val="TAL"/>
            </w:pPr>
          </w:p>
        </w:tc>
        <w:tc>
          <w:tcPr>
            <w:tcW w:w="2268" w:type="dxa"/>
            <w:shd w:val="clear" w:color="auto" w:fill="auto"/>
          </w:tcPr>
          <w:p w:rsidR="0061351A" w:rsidRDefault="0061351A" w:rsidP="00EE5C50">
            <w:pPr>
              <w:pStyle w:val="TAL"/>
            </w:pPr>
            <w:r>
              <w:t>Update_Group_Info</w:t>
            </w:r>
          </w:p>
        </w:tc>
        <w:tc>
          <w:tcPr>
            <w:tcW w:w="1923" w:type="dxa"/>
          </w:tcPr>
          <w:p w:rsidR="0061351A" w:rsidRDefault="0061351A" w:rsidP="00EE5C50">
            <w:pPr>
              <w:pStyle w:val="TAL"/>
            </w:pPr>
            <w:r>
              <w:t>Request/ Response</w:t>
            </w:r>
          </w:p>
        </w:tc>
        <w:tc>
          <w:tcPr>
            <w:tcW w:w="2330" w:type="dxa"/>
            <w:shd w:val="clear" w:color="auto" w:fill="auto"/>
          </w:tcPr>
          <w:p w:rsidR="0061351A" w:rsidRDefault="0061351A" w:rsidP="00EE5C50">
            <w:pPr>
              <w:pStyle w:val="TAL"/>
              <w:rPr>
                <w:lang w:eastAsia="zh-CN"/>
              </w:rPr>
            </w:pPr>
            <w:r>
              <w:t>VAL server</w:t>
            </w:r>
          </w:p>
        </w:tc>
      </w:tr>
      <w:tr w:rsidR="0061351A" w:rsidTr="00EE5C50">
        <w:trPr>
          <w:trHeight w:val="136"/>
        </w:trPr>
        <w:tc>
          <w:tcPr>
            <w:tcW w:w="3652" w:type="dxa"/>
            <w:vMerge/>
            <w:shd w:val="clear" w:color="auto" w:fill="auto"/>
          </w:tcPr>
          <w:p w:rsidR="0061351A" w:rsidRDefault="0061351A" w:rsidP="00EE5C50">
            <w:pPr>
              <w:pStyle w:val="TAL"/>
            </w:pPr>
          </w:p>
        </w:tc>
        <w:tc>
          <w:tcPr>
            <w:tcW w:w="2268" w:type="dxa"/>
            <w:shd w:val="clear" w:color="auto" w:fill="auto"/>
          </w:tcPr>
          <w:p w:rsidR="0061351A" w:rsidRDefault="0061351A" w:rsidP="00EE5C50">
            <w:pPr>
              <w:pStyle w:val="TAL"/>
            </w:pPr>
            <w:r>
              <w:t>Create_Group</w:t>
            </w:r>
          </w:p>
        </w:tc>
        <w:tc>
          <w:tcPr>
            <w:tcW w:w="1923" w:type="dxa"/>
          </w:tcPr>
          <w:p w:rsidR="0061351A" w:rsidRDefault="0061351A" w:rsidP="00EE5C50">
            <w:pPr>
              <w:pStyle w:val="TAL"/>
            </w:pPr>
            <w:r>
              <w:t>Request/ Response</w:t>
            </w:r>
          </w:p>
        </w:tc>
        <w:tc>
          <w:tcPr>
            <w:tcW w:w="2330" w:type="dxa"/>
            <w:shd w:val="clear" w:color="auto" w:fill="auto"/>
          </w:tcPr>
          <w:p w:rsidR="0061351A" w:rsidRDefault="0061351A" w:rsidP="00EE5C50">
            <w:pPr>
              <w:pStyle w:val="TAL"/>
              <w:rPr>
                <w:lang w:eastAsia="zh-CN"/>
              </w:rPr>
            </w:pPr>
            <w:r>
              <w:t>VAL server</w:t>
            </w:r>
          </w:p>
        </w:tc>
      </w:tr>
      <w:tr w:rsidR="0061351A" w:rsidTr="00EE5C50">
        <w:trPr>
          <w:trHeight w:val="136"/>
        </w:trPr>
        <w:tc>
          <w:tcPr>
            <w:tcW w:w="3652" w:type="dxa"/>
            <w:vMerge/>
            <w:shd w:val="clear" w:color="auto" w:fill="auto"/>
          </w:tcPr>
          <w:p w:rsidR="0061351A" w:rsidRDefault="0061351A" w:rsidP="00EE5C50">
            <w:pPr>
              <w:pStyle w:val="TAL"/>
            </w:pPr>
          </w:p>
        </w:tc>
        <w:tc>
          <w:tcPr>
            <w:tcW w:w="2268" w:type="dxa"/>
            <w:shd w:val="clear" w:color="auto" w:fill="auto"/>
          </w:tcPr>
          <w:p w:rsidR="0061351A" w:rsidRDefault="0061351A" w:rsidP="00EE5C50">
            <w:pPr>
              <w:pStyle w:val="TAL"/>
            </w:pPr>
            <w:r>
              <w:t>Delete_Group</w:t>
            </w:r>
          </w:p>
        </w:tc>
        <w:tc>
          <w:tcPr>
            <w:tcW w:w="1923" w:type="dxa"/>
          </w:tcPr>
          <w:p w:rsidR="0061351A" w:rsidRDefault="0061351A" w:rsidP="00EE5C50">
            <w:pPr>
              <w:pStyle w:val="TAL"/>
            </w:pPr>
            <w:r>
              <w:t>Request/Response</w:t>
            </w:r>
          </w:p>
        </w:tc>
        <w:tc>
          <w:tcPr>
            <w:tcW w:w="2330" w:type="dxa"/>
            <w:shd w:val="clear" w:color="auto" w:fill="auto"/>
          </w:tcPr>
          <w:p w:rsidR="0061351A" w:rsidRDefault="0061351A" w:rsidP="00EE5C50">
            <w:pPr>
              <w:pStyle w:val="TAL"/>
            </w:pPr>
            <w:r>
              <w:t>VAL server</w:t>
            </w:r>
          </w:p>
        </w:tc>
      </w:tr>
      <w:tr w:rsidR="0061351A" w:rsidTr="00EE5C50">
        <w:trPr>
          <w:trHeight w:val="136"/>
        </w:trPr>
        <w:tc>
          <w:tcPr>
            <w:tcW w:w="3652" w:type="dxa"/>
            <w:vMerge w:val="restart"/>
            <w:shd w:val="clear" w:color="auto" w:fill="auto"/>
          </w:tcPr>
          <w:p w:rsidR="0061351A" w:rsidRDefault="0061351A" w:rsidP="00EE5C50">
            <w:pPr>
              <w:pStyle w:val="TAL"/>
            </w:pPr>
            <w:r>
              <w:t>SS_GroupManagementEvent</w:t>
            </w:r>
          </w:p>
        </w:tc>
        <w:tc>
          <w:tcPr>
            <w:tcW w:w="2268" w:type="dxa"/>
            <w:shd w:val="clear" w:color="auto" w:fill="auto"/>
          </w:tcPr>
          <w:p w:rsidR="0061351A" w:rsidRDefault="0061351A" w:rsidP="00EE5C50">
            <w:pPr>
              <w:pStyle w:val="TAL"/>
            </w:pPr>
            <w:r>
              <w:t>Subscribe_Group_Info_Modification</w:t>
            </w:r>
          </w:p>
        </w:tc>
        <w:tc>
          <w:tcPr>
            <w:tcW w:w="1923" w:type="dxa"/>
            <w:vMerge w:val="restart"/>
          </w:tcPr>
          <w:p w:rsidR="0061351A" w:rsidRDefault="0061351A" w:rsidP="00EE5C50">
            <w:r>
              <w:rPr>
                <w:rFonts w:ascii="Arial" w:hAnsi="Arial"/>
                <w:sz w:val="18"/>
              </w:rPr>
              <w:t>Subscribe/Notify</w:t>
            </w:r>
          </w:p>
        </w:tc>
        <w:tc>
          <w:tcPr>
            <w:tcW w:w="2330" w:type="dxa"/>
            <w:shd w:val="clear" w:color="auto" w:fill="auto"/>
          </w:tcPr>
          <w:p w:rsidR="0061351A" w:rsidRDefault="0061351A" w:rsidP="00EE5C50">
            <w:pPr>
              <w:pStyle w:val="TAL"/>
              <w:rPr>
                <w:lang w:eastAsia="zh-CN"/>
              </w:rPr>
            </w:pPr>
            <w:r>
              <w:t>VAL server</w:t>
            </w:r>
          </w:p>
        </w:tc>
      </w:tr>
      <w:tr w:rsidR="0061351A" w:rsidTr="00EE5C50">
        <w:trPr>
          <w:trHeight w:val="136"/>
        </w:trPr>
        <w:tc>
          <w:tcPr>
            <w:tcW w:w="3652" w:type="dxa"/>
            <w:vMerge/>
            <w:shd w:val="clear" w:color="auto" w:fill="auto"/>
          </w:tcPr>
          <w:p w:rsidR="0061351A" w:rsidRDefault="0061351A" w:rsidP="00EE5C50">
            <w:pPr>
              <w:pStyle w:val="TAL"/>
            </w:pPr>
          </w:p>
        </w:tc>
        <w:tc>
          <w:tcPr>
            <w:tcW w:w="2268" w:type="dxa"/>
            <w:shd w:val="clear" w:color="auto" w:fill="auto"/>
          </w:tcPr>
          <w:p w:rsidR="0061351A" w:rsidRDefault="0061351A" w:rsidP="00EE5C50">
            <w:pPr>
              <w:pStyle w:val="TAL"/>
            </w:pPr>
            <w:r>
              <w:t>Notify_Group_Info_Modification</w:t>
            </w:r>
          </w:p>
        </w:tc>
        <w:tc>
          <w:tcPr>
            <w:tcW w:w="1923" w:type="dxa"/>
            <w:vMerge/>
          </w:tcPr>
          <w:p w:rsidR="0061351A" w:rsidRDefault="0061351A" w:rsidP="00EE5C50">
            <w:pPr>
              <w:rPr>
                <w:rFonts w:ascii="Arial" w:hAnsi="Arial"/>
                <w:sz w:val="18"/>
              </w:rPr>
            </w:pPr>
          </w:p>
        </w:tc>
        <w:tc>
          <w:tcPr>
            <w:tcW w:w="2330" w:type="dxa"/>
            <w:shd w:val="clear" w:color="auto" w:fill="auto"/>
          </w:tcPr>
          <w:p w:rsidR="0061351A" w:rsidRDefault="0061351A" w:rsidP="00EE5C50">
            <w:pPr>
              <w:pStyle w:val="TAL"/>
            </w:pPr>
            <w:r>
              <w:t>VAL server</w:t>
            </w:r>
          </w:p>
        </w:tc>
      </w:tr>
      <w:tr w:rsidR="0061351A" w:rsidTr="00EE5C50">
        <w:trPr>
          <w:trHeight w:val="136"/>
        </w:trPr>
        <w:tc>
          <w:tcPr>
            <w:tcW w:w="3652" w:type="dxa"/>
            <w:vMerge/>
            <w:shd w:val="clear" w:color="auto" w:fill="auto"/>
          </w:tcPr>
          <w:p w:rsidR="0061351A" w:rsidRDefault="0061351A" w:rsidP="00EE5C50">
            <w:pPr>
              <w:pStyle w:val="TAL"/>
            </w:pPr>
          </w:p>
        </w:tc>
        <w:tc>
          <w:tcPr>
            <w:tcW w:w="2268" w:type="dxa"/>
            <w:shd w:val="clear" w:color="auto" w:fill="auto"/>
          </w:tcPr>
          <w:p w:rsidR="0061351A" w:rsidRDefault="0061351A" w:rsidP="00EE5C50">
            <w:pPr>
              <w:pStyle w:val="TAL"/>
            </w:pPr>
            <w:r>
              <w:t>Notify_Group_Creation</w:t>
            </w:r>
          </w:p>
        </w:tc>
        <w:tc>
          <w:tcPr>
            <w:tcW w:w="1923" w:type="dxa"/>
            <w:vMerge/>
          </w:tcPr>
          <w:p w:rsidR="0061351A" w:rsidRDefault="0061351A" w:rsidP="00EE5C50">
            <w:pPr>
              <w:rPr>
                <w:rFonts w:ascii="Arial" w:hAnsi="Arial"/>
                <w:sz w:val="18"/>
              </w:rPr>
            </w:pPr>
          </w:p>
        </w:tc>
        <w:tc>
          <w:tcPr>
            <w:tcW w:w="2330" w:type="dxa"/>
            <w:shd w:val="clear" w:color="auto" w:fill="auto"/>
          </w:tcPr>
          <w:p w:rsidR="0061351A" w:rsidRDefault="0061351A" w:rsidP="00EE5C50">
            <w:pPr>
              <w:pStyle w:val="TAL"/>
            </w:pPr>
            <w:r>
              <w:t>VAL server</w:t>
            </w:r>
          </w:p>
        </w:tc>
      </w:tr>
      <w:tr w:rsidR="0061351A" w:rsidTr="00EE5C50">
        <w:trPr>
          <w:trHeight w:val="136"/>
        </w:trPr>
        <w:tc>
          <w:tcPr>
            <w:tcW w:w="3652" w:type="dxa"/>
            <w:shd w:val="clear" w:color="auto" w:fill="auto"/>
          </w:tcPr>
          <w:p w:rsidR="0061351A" w:rsidRDefault="0061351A" w:rsidP="00EE5C50">
            <w:pPr>
              <w:pStyle w:val="TAL"/>
            </w:pPr>
            <w:r>
              <w:t>SS_UserProfileRetrieval</w:t>
            </w:r>
          </w:p>
        </w:tc>
        <w:tc>
          <w:tcPr>
            <w:tcW w:w="2268" w:type="dxa"/>
            <w:shd w:val="clear" w:color="auto" w:fill="auto"/>
          </w:tcPr>
          <w:p w:rsidR="0061351A" w:rsidRDefault="0061351A" w:rsidP="00EE5C50">
            <w:pPr>
              <w:pStyle w:val="TAL"/>
            </w:pPr>
            <w:r>
              <w:t>Obtain_User_Profile</w:t>
            </w:r>
          </w:p>
        </w:tc>
        <w:tc>
          <w:tcPr>
            <w:tcW w:w="1923" w:type="dxa"/>
          </w:tcPr>
          <w:p w:rsidR="0061351A" w:rsidRDefault="0061351A" w:rsidP="00EE5C50">
            <w:pPr>
              <w:pStyle w:val="TAL"/>
            </w:pPr>
            <w:r>
              <w:t>Request/ Response</w:t>
            </w:r>
          </w:p>
        </w:tc>
        <w:tc>
          <w:tcPr>
            <w:tcW w:w="2330" w:type="dxa"/>
            <w:shd w:val="clear" w:color="auto" w:fill="auto"/>
          </w:tcPr>
          <w:p w:rsidR="0061351A" w:rsidRDefault="0061351A" w:rsidP="00EE5C50">
            <w:pPr>
              <w:pStyle w:val="TAL"/>
              <w:rPr>
                <w:lang w:eastAsia="zh-CN"/>
              </w:rPr>
            </w:pPr>
            <w:r>
              <w:t>VAL server</w:t>
            </w:r>
          </w:p>
        </w:tc>
      </w:tr>
      <w:tr w:rsidR="0061351A" w:rsidTr="00EE5C50">
        <w:trPr>
          <w:trHeight w:val="136"/>
        </w:trPr>
        <w:tc>
          <w:tcPr>
            <w:tcW w:w="3652" w:type="dxa"/>
            <w:vMerge w:val="restart"/>
            <w:tcBorders>
              <w:top w:val="single" w:sz="4" w:space="0" w:color="auto"/>
              <w:left w:val="single" w:sz="4" w:space="0" w:color="auto"/>
              <w:right w:val="single" w:sz="4" w:space="0" w:color="auto"/>
            </w:tcBorders>
            <w:shd w:val="clear" w:color="auto" w:fill="auto"/>
          </w:tcPr>
          <w:p w:rsidR="0061351A" w:rsidRDefault="0061351A" w:rsidP="00EE5C50">
            <w:pPr>
              <w:pStyle w:val="TAL"/>
            </w:pPr>
            <w:r>
              <w:t>SS_UserProfileEvent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351A" w:rsidRDefault="0061351A" w:rsidP="00EE5C50">
            <w:pPr>
              <w:pStyle w:val="TAL"/>
            </w:pPr>
            <w:r>
              <w:t>Subscribe_User_Profile_Update</w:t>
            </w:r>
          </w:p>
        </w:tc>
        <w:tc>
          <w:tcPr>
            <w:tcW w:w="1923" w:type="dxa"/>
            <w:vMerge w:val="restart"/>
            <w:tcBorders>
              <w:top w:val="single" w:sz="4" w:space="0" w:color="auto"/>
              <w:left w:val="single" w:sz="4" w:space="0" w:color="auto"/>
              <w:right w:val="single" w:sz="4" w:space="0" w:color="auto"/>
            </w:tcBorders>
          </w:tcPr>
          <w:p w:rsidR="0061351A" w:rsidRDefault="0061351A" w:rsidP="00EE5C50">
            <w:pPr>
              <w:pStyle w:val="TAL"/>
            </w:pPr>
            <w:r>
              <w:t>Subscribe/Notify</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61351A" w:rsidRDefault="0061351A" w:rsidP="00EE5C50">
            <w:pPr>
              <w:pStyle w:val="TAL"/>
              <w:rPr>
                <w:lang w:eastAsia="zh-CN"/>
              </w:rPr>
            </w:pPr>
            <w:r>
              <w:t>VAL server</w:t>
            </w:r>
          </w:p>
        </w:tc>
      </w:tr>
      <w:tr w:rsidR="0061351A" w:rsidTr="00EE5C50">
        <w:trPr>
          <w:trHeight w:val="136"/>
        </w:trPr>
        <w:tc>
          <w:tcPr>
            <w:tcW w:w="3652" w:type="dxa"/>
            <w:vMerge/>
            <w:tcBorders>
              <w:left w:val="single" w:sz="4" w:space="0" w:color="auto"/>
              <w:bottom w:val="single" w:sz="4" w:space="0" w:color="auto"/>
              <w:right w:val="single" w:sz="4" w:space="0" w:color="auto"/>
            </w:tcBorders>
            <w:shd w:val="clear" w:color="auto" w:fill="auto"/>
          </w:tcPr>
          <w:p w:rsidR="0061351A" w:rsidRDefault="0061351A" w:rsidP="00EE5C50">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351A" w:rsidRDefault="0061351A" w:rsidP="00EE5C50">
            <w:pPr>
              <w:pStyle w:val="TAL"/>
            </w:pPr>
            <w:r>
              <w:t>Notify_User_Profile_Update</w:t>
            </w:r>
          </w:p>
        </w:tc>
        <w:tc>
          <w:tcPr>
            <w:tcW w:w="1923" w:type="dxa"/>
            <w:vMerge/>
            <w:tcBorders>
              <w:left w:val="single" w:sz="4" w:space="0" w:color="auto"/>
              <w:bottom w:val="single" w:sz="4" w:space="0" w:color="auto"/>
              <w:right w:val="single" w:sz="4" w:space="0" w:color="auto"/>
            </w:tcBorders>
          </w:tcPr>
          <w:p w:rsidR="0061351A" w:rsidRDefault="0061351A" w:rsidP="00EE5C50">
            <w:pPr>
              <w:pStyle w:val="TAL"/>
            </w:pP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61351A" w:rsidRDefault="0061351A" w:rsidP="00EE5C50">
            <w:pPr>
              <w:pStyle w:val="TAL"/>
              <w:rPr>
                <w:lang w:eastAsia="zh-CN"/>
              </w:rPr>
            </w:pPr>
            <w:r>
              <w:t>VAL server</w:t>
            </w:r>
          </w:p>
        </w:tc>
      </w:tr>
      <w:tr w:rsidR="0061351A" w:rsidTr="00EE5C50">
        <w:trPr>
          <w:trHeight w:val="136"/>
        </w:trPr>
        <w:tc>
          <w:tcPr>
            <w:tcW w:w="3652" w:type="dxa"/>
            <w:vMerge w:val="restart"/>
            <w:tcBorders>
              <w:left w:val="single" w:sz="4" w:space="0" w:color="auto"/>
              <w:right w:val="single" w:sz="4" w:space="0" w:color="auto"/>
            </w:tcBorders>
            <w:shd w:val="clear" w:color="auto" w:fill="auto"/>
          </w:tcPr>
          <w:p w:rsidR="0061351A" w:rsidRDefault="0061351A" w:rsidP="00EE5C50">
            <w:pPr>
              <w:pStyle w:val="TAL"/>
            </w:pPr>
            <w:r>
              <w:t>SS_Network</w:t>
            </w:r>
            <w:del w:id="21" w:author="Samsung" w:date="2020-04-09T16:02:00Z">
              <w:r w:rsidDel="00905931">
                <w:delText>_</w:delText>
              </w:r>
            </w:del>
            <w:r>
              <w:t>Resource</w:t>
            </w:r>
            <w:del w:id="22" w:author="Samsung" w:date="2020-04-09T16:02:00Z">
              <w:r w:rsidDel="00905931">
                <w:delText>_</w:delText>
              </w:r>
            </w:del>
            <w:r>
              <w:t>Adaptation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351A" w:rsidRDefault="0061351A" w:rsidP="00EE5C50">
            <w:pPr>
              <w:pStyle w:val="TAL"/>
            </w:pPr>
            <w:ins w:id="23" w:author="Samsung" w:date="2020-04-09T16:02:00Z">
              <w:r>
                <w:t>Reserve_</w:t>
              </w:r>
            </w:ins>
            <w:r>
              <w:t>Network_Resource</w:t>
            </w:r>
            <w:del w:id="24" w:author="Samsung" w:date="2020-04-09T16:02:00Z">
              <w:r w:rsidDel="00905931">
                <w:delText>_Adaptation</w:delText>
              </w:r>
            </w:del>
          </w:p>
        </w:tc>
        <w:tc>
          <w:tcPr>
            <w:tcW w:w="1923" w:type="dxa"/>
            <w:tcBorders>
              <w:top w:val="single" w:sz="4" w:space="0" w:color="auto"/>
              <w:left w:val="single" w:sz="4" w:space="0" w:color="auto"/>
              <w:bottom w:val="single" w:sz="4" w:space="0" w:color="auto"/>
              <w:right w:val="single" w:sz="4" w:space="0" w:color="auto"/>
            </w:tcBorders>
          </w:tcPr>
          <w:p w:rsidR="0061351A" w:rsidRDefault="0061351A" w:rsidP="00EE5C50">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61351A" w:rsidRDefault="0061351A" w:rsidP="00EE5C50">
            <w:pPr>
              <w:pStyle w:val="TAL"/>
              <w:rPr>
                <w:lang w:eastAsia="zh-CN"/>
              </w:rPr>
            </w:pPr>
            <w:r>
              <w:t>VAL server</w:t>
            </w:r>
          </w:p>
        </w:tc>
      </w:tr>
      <w:tr w:rsidR="0061351A" w:rsidTr="00EE5C50">
        <w:trPr>
          <w:trHeight w:val="136"/>
          <w:ins w:id="25" w:author="Samsung" w:date="2020-04-09T16:02:00Z"/>
        </w:trPr>
        <w:tc>
          <w:tcPr>
            <w:tcW w:w="3652" w:type="dxa"/>
            <w:vMerge/>
            <w:tcBorders>
              <w:left w:val="single" w:sz="4" w:space="0" w:color="auto"/>
              <w:right w:val="single" w:sz="4" w:space="0" w:color="auto"/>
            </w:tcBorders>
            <w:shd w:val="clear" w:color="auto" w:fill="auto"/>
          </w:tcPr>
          <w:p w:rsidR="0061351A" w:rsidRDefault="0061351A" w:rsidP="00EE5C50">
            <w:pPr>
              <w:pStyle w:val="TAL"/>
              <w:rPr>
                <w:ins w:id="26" w:author="Samsung" w:date="2020-04-09T16:02:00Z"/>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351A" w:rsidRDefault="0061351A" w:rsidP="00EE5C50">
            <w:pPr>
              <w:pStyle w:val="TAL"/>
              <w:rPr>
                <w:ins w:id="27" w:author="Samsung" w:date="2020-04-09T16:02:00Z"/>
              </w:rPr>
            </w:pPr>
            <w:ins w:id="28" w:author="Samsung" w:date="2020-04-09T16:02:00Z">
              <w:r>
                <w:t>Request_Unicast_Resource</w:t>
              </w:r>
            </w:ins>
          </w:p>
        </w:tc>
        <w:tc>
          <w:tcPr>
            <w:tcW w:w="1923" w:type="dxa"/>
            <w:tcBorders>
              <w:top w:val="single" w:sz="4" w:space="0" w:color="auto"/>
              <w:left w:val="single" w:sz="4" w:space="0" w:color="auto"/>
              <w:bottom w:val="single" w:sz="4" w:space="0" w:color="auto"/>
              <w:right w:val="single" w:sz="4" w:space="0" w:color="auto"/>
            </w:tcBorders>
          </w:tcPr>
          <w:p w:rsidR="0061351A" w:rsidRDefault="0061351A" w:rsidP="00EE5C50">
            <w:pPr>
              <w:pStyle w:val="TAL"/>
              <w:rPr>
                <w:ins w:id="29" w:author="Samsung" w:date="2020-04-09T16:02:00Z"/>
              </w:rPr>
            </w:pPr>
            <w:ins w:id="30" w:author="Samsung" w:date="2020-04-09T16:04:00Z">
              <w:r>
                <w:t>Request/Response</w:t>
              </w:r>
            </w:ins>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61351A" w:rsidRDefault="0061351A" w:rsidP="00EE5C50">
            <w:pPr>
              <w:pStyle w:val="TAL"/>
              <w:rPr>
                <w:ins w:id="31" w:author="Samsung" w:date="2020-04-09T16:02:00Z"/>
              </w:rPr>
            </w:pPr>
            <w:ins w:id="32" w:author="Samsung" w:date="2020-04-09T16:04:00Z">
              <w:r>
                <w:t>VAL server</w:t>
              </w:r>
            </w:ins>
          </w:p>
        </w:tc>
      </w:tr>
      <w:tr w:rsidR="0061351A" w:rsidTr="00EE5C50">
        <w:trPr>
          <w:trHeight w:val="136"/>
          <w:ins w:id="33" w:author="Samsung" w:date="2020-04-09T16:03:00Z"/>
        </w:trPr>
        <w:tc>
          <w:tcPr>
            <w:tcW w:w="3652" w:type="dxa"/>
            <w:vMerge/>
            <w:tcBorders>
              <w:left w:val="single" w:sz="4" w:space="0" w:color="auto"/>
              <w:right w:val="single" w:sz="4" w:space="0" w:color="auto"/>
            </w:tcBorders>
            <w:shd w:val="clear" w:color="auto" w:fill="auto"/>
          </w:tcPr>
          <w:p w:rsidR="0061351A" w:rsidRDefault="0061351A" w:rsidP="00EE5C50">
            <w:pPr>
              <w:pStyle w:val="TAL"/>
              <w:rPr>
                <w:ins w:id="34" w:author="Samsung" w:date="2020-04-09T16:03:00Z"/>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351A" w:rsidRDefault="0061351A" w:rsidP="00EE5C50">
            <w:pPr>
              <w:pStyle w:val="TAL"/>
              <w:rPr>
                <w:ins w:id="35" w:author="Samsung" w:date="2020-04-09T16:03:00Z"/>
              </w:rPr>
            </w:pPr>
            <w:ins w:id="36" w:author="Samsung" w:date="2020-04-09T16:03:00Z">
              <w:r>
                <w:t>Update_Unicast_Resource</w:t>
              </w:r>
            </w:ins>
          </w:p>
        </w:tc>
        <w:tc>
          <w:tcPr>
            <w:tcW w:w="1923" w:type="dxa"/>
            <w:tcBorders>
              <w:top w:val="single" w:sz="4" w:space="0" w:color="auto"/>
              <w:left w:val="single" w:sz="4" w:space="0" w:color="auto"/>
              <w:bottom w:val="single" w:sz="4" w:space="0" w:color="auto"/>
              <w:right w:val="single" w:sz="4" w:space="0" w:color="auto"/>
            </w:tcBorders>
          </w:tcPr>
          <w:p w:rsidR="0061351A" w:rsidRDefault="0061351A" w:rsidP="00EE5C50">
            <w:pPr>
              <w:pStyle w:val="TAL"/>
              <w:rPr>
                <w:ins w:id="37" w:author="Samsung" w:date="2020-04-09T16:03:00Z"/>
              </w:rPr>
            </w:pPr>
            <w:ins w:id="38" w:author="Samsung" w:date="2020-04-09T16:04:00Z">
              <w:r>
                <w:t>Request/Response</w:t>
              </w:r>
            </w:ins>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61351A" w:rsidRDefault="0061351A" w:rsidP="00EE5C50">
            <w:pPr>
              <w:pStyle w:val="TAL"/>
              <w:rPr>
                <w:ins w:id="39" w:author="Samsung" w:date="2020-04-09T16:03:00Z"/>
              </w:rPr>
            </w:pPr>
            <w:ins w:id="40" w:author="Samsung" w:date="2020-04-09T16:04:00Z">
              <w:r>
                <w:t>VAL server</w:t>
              </w:r>
            </w:ins>
          </w:p>
        </w:tc>
      </w:tr>
      <w:tr w:rsidR="0061351A" w:rsidTr="00EE5C50">
        <w:trPr>
          <w:trHeight w:val="136"/>
          <w:ins w:id="41" w:author="Samsung" w:date="2020-04-09T16:03:00Z"/>
        </w:trPr>
        <w:tc>
          <w:tcPr>
            <w:tcW w:w="3652" w:type="dxa"/>
            <w:vMerge/>
            <w:tcBorders>
              <w:left w:val="single" w:sz="4" w:space="0" w:color="auto"/>
              <w:right w:val="single" w:sz="4" w:space="0" w:color="auto"/>
            </w:tcBorders>
            <w:shd w:val="clear" w:color="auto" w:fill="auto"/>
          </w:tcPr>
          <w:p w:rsidR="0061351A" w:rsidRDefault="0061351A" w:rsidP="00EE5C50">
            <w:pPr>
              <w:pStyle w:val="TAL"/>
              <w:rPr>
                <w:ins w:id="42" w:author="Samsung" w:date="2020-04-09T16:03:00Z"/>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351A" w:rsidRDefault="0061351A" w:rsidP="00EE5C50">
            <w:pPr>
              <w:pStyle w:val="TAL"/>
              <w:rPr>
                <w:ins w:id="43" w:author="Samsung" w:date="2020-04-09T16:03:00Z"/>
              </w:rPr>
            </w:pPr>
            <w:ins w:id="44" w:author="Samsung" w:date="2020-04-09T16:03:00Z">
              <w:r>
                <w:t>Request_Multicast_Resource</w:t>
              </w:r>
            </w:ins>
          </w:p>
        </w:tc>
        <w:tc>
          <w:tcPr>
            <w:tcW w:w="1923" w:type="dxa"/>
            <w:tcBorders>
              <w:top w:val="single" w:sz="4" w:space="0" w:color="auto"/>
              <w:left w:val="single" w:sz="4" w:space="0" w:color="auto"/>
              <w:bottom w:val="single" w:sz="4" w:space="0" w:color="auto"/>
              <w:right w:val="single" w:sz="4" w:space="0" w:color="auto"/>
            </w:tcBorders>
          </w:tcPr>
          <w:p w:rsidR="0061351A" w:rsidRDefault="0061351A" w:rsidP="00EE5C50">
            <w:pPr>
              <w:pStyle w:val="TAL"/>
              <w:rPr>
                <w:ins w:id="45" w:author="Samsung" w:date="2020-04-09T16:03:00Z"/>
              </w:rPr>
            </w:pPr>
            <w:ins w:id="46" w:author="Samsung" w:date="2020-04-09T16:04:00Z">
              <w:r>
                <w:t>Request/Response</w:t>
              </w:r>
            </w:ins>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61351A" w:rsidRDefault="0061351A" w:rsidP="00EE5C50">
            <w:pPr>
              <w:pStyle w:val="TAL"/>
              <w:rPr>
                <w:ins w:id="47" w:author="Samsung" w:date="2020-04-09T16:03:00Z"/>
              </w:rPr>
            </w:pPr>
            <w:ins w:id="48" w:author="Samsung" w:date="2020-04-09T16:04:00Z">
              <w:r>
                <w:t>VAL server</w:t>
              </w:r>
            </w:ins>
          </w:p>
        </w:tc>
      </w:tr>
      <w:tr w:rsidR="0061351A" w:rsidTr="00EE5C50">
        <w:trPr>
          <w:trHeight w:val="136"/>
          <w:ins w:id="49" w:author="Samsung" w:date="2020-04-09T16:03:00Z"/>
        </w:trPr>
        <w:tc>
          <w:tcPr>
            <w:tcW w:w="3652" w:type="dxa"/>
            <w:vMerge/>
            <w:tcBorders>
              <w:left w:val="single" w:sz="4" w:space="0" w:color="auto"/>
              <w:bottom w:val="single" w:sz="4" w:space="0" w:color="auto"/>
              <w:right w:val="single" w:sz="4" w:space="0" w:color="auto"/>
            </w:tcBorders>
            <w:shd w:val="clear" w:color="auto" w:fill="auto"/>
          </w:tcPr>
          <w:p w:rsidR="0061351A" w:rsidRDefault="0061351A" w:rsidP="00EE5C50">
            <w:pPr>
              <w:pStyle w:val="TAL"/>
              <w:rPr>
                <w:ins w:id="50" w:author="Samsung" w:date="2020-04-09T16:03:00Z"/>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351A" w:rsidRDefault="0061351A" w:rsidP="00EE5C50">
            <w:pPr>
              <w:pStyle w:val="TAL"/>
              <w:rPr>
                <w:ins w:id="51" w:author="Samsung" w:date="2020-04-09T16:03:00Z"/>
              </w:rPr>
            </w:pPr>
            <w:ins w:id="52" w:author="Samsung" w:date="2020-04-09T16:03:00Z">
              <w:r>
                <w:t>Notify_UP_Delivery_Mode</w:t>
              </w:r>
            </w:ins>
          </w:p>
        </w:tc>
        <w:tc>
          <w:tcPr>
            <w:tcW w:w="1923" w:type="dxa"/>
            <w:tcBorders>
              <w:top w:val="single" w:sz="4" w:space="0" w:color="auto"/>
              <w:left w:val="single" w:sz="4" w:space="0" w:color="auto"/>
              <w:bottom w:val="single" w:sz="4" w:space="0" w:color="auto"/>
              <w:right w:val="single" w:sz="4" w:space="0" w:color="auto"/>
            </w:tcBorders>
          </w:tcPr>
          <w:p w:rsidR="0061351A" w:rsidRDefault="0061351A" w:rsidP="00EE5C50">
            <w:pPr>
              <w:pStyle w:val="TAL"/>
              <w:rPr>
                <w:ins w:id="53" w:author="Samsung" w:date="2020-04-09T16:03:00Z"/>
              </w:rPr>
            </w:pPr>
            <w:ins w:id="54" w:author="Samsung" w:date="2020-04-09T16:04:00Z">
              <w:r>
                <w:t>Subscribe/Notify</w:t>
              </w:r>
            </w:ins>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61351A" w:rsidRDefault="0061351A" w:rsidP="00EE5C50">
            <w:pPr>
              <w:pStyle w:val="TAL"/>
              <w:rPr>
                <w:ins w:id="55" w:author="Samsung" w:date="2020-04-09T16:03:00Z"/>
              </w:rPr>
            </w:pPr>
            <w:ins w:id="56" w:author="Samsung" w:date="2020-04-09T16:04:00Z">
              <w:r>
                <w:t>VAL server</w:t>
              </w:r>
            </w:ins>
          </w:p>
        </w:tc>
      </w:tr>
      <w:tr w:rsidR="0061351A" w:rsidTr="00EE5C50">
        <w:trPr>
          <w:trHeight w:val="136"/>
        </w:trPr>
        <w:tc>
          <w:tcPr>
            <w:tcW w:w="3652" w:type="dxa"/>
            <w:vMerge w:val="restart"/>
            <w:tcBorders>
              <w:left w:val="single" w:sz="4" w:space="0" w:color="auto"/>
              <w:right w:val="single" w:sz="4" w:space="0" w:color="auto"/>
            </w:tcBorders>
            <w:shd w:val="clear" w:color="auto" w:fill="auto"/>
          </w:tcPr>
          <w:p w:rsidR="0061351A" w:rsidRDefault="0061351A" w:rsidP="00EE5C50">
            <w:pPr>
              <w:pStyle w:val="TAL"/>
            </w:pPr>
            <w:r>
              <w:t>SS_Events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351A" w:rsidRDefault="0061351A" w:rsidP="00EE5C50">
            <w:pPr>
              <w:pStyle w:val="TAL"/>
            </w:pPr>
            <w:r>
              <w:t>Subscribe_Event</w:t>
            </w:r>
          </w:p>
        </w:tc>
        <w:tc>
          <w:tcPr>
            <w:tcW w:w="1923" w:type="dxa"/>
            <w:vMerge w:val="restart"/>
            <w:tcBorders>
              <w:top w:val="single" w:sz="4" w:space="0" w:color="auto"/>
              <w:left w:val="single" w:sz="4" w:space="0" w:color="auto"/>
              <w:right w:val="single" w:sz="4" w:space="0" w:color="auto"/>
            </w:tcBorders>
          </w:tcPr>
          <w:p w:rsidR="0061351A" w:rsidRDefault="0061351A" w:rsidP="00EE5C50">
            <w:pPr>
              <w:pStyle w:val="TAL"/>
            </w:pPr>
            <w:r>
              <w:t>Subscribe/Notify</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61351A" w:rsidRDefault="0061351A" w:rsidP="00EE5C50">
            <w:pPr>
              <w:pStyle w:val="TAL"/>
            </w:pPr>
            <w:r>
              <w:t>VAL server</w:t>
            </w:r>
          </w:p>
        </w:tc>
      </w:tr>
      <w:tr w:rsidR="0061351A" w:rsidTr="00EE5C50">
        <w:trPr>
          <w:trHeight w:val="136"/>
        </w:trPr>
        <w:tc>
          <w:tcPr>
            <w:tcW w:w="3652" w:type="dxa"/>
            <w:vMerge/>
            <w:tcBorders>
              <w:left w:val="single" w:sz="4" w:space="0" w:color="auto"/>
              <w:right w:val="single" w:sz="4" w:space="0" w:color="auto"/>
            </w:tcBorders>
            <w:shd w:val="clear" w:color="auto" w:fill="auto"/>
          </w:tcPr>
          <w:p w:rsidR="0061351A" w:rsidRDefault="0061351A" w:rsidP="00EE5C50">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351A" w:rsidRDefault="0061351A" w:rsidP="00EE5C50">
            <w:pPr>
              <w:pStyle w:val="TAL"/>
            </w:pPr>
            <w:r>
              <w:t>Notify_Event</w:t>
            </w:r>
          </w:p>
        </w:tc>
        <w:tc>
          <w:tcPr>
            <w:tcW w:w="1923" w:type="dxa"/>
            <w:vMerge/>
            <w:tcBorders>
              <w:left w:val="single" w:sz="4" w:space="0" w:color="auto"/>
              <w:right w:val="single" w:sz="4" w:space="0" w:color="auto"/>
            </w:tcBorders>
          </w:tcPr>
          <w:p w:rsidR="0061351A" w:rsidRDefault="0061351A" w:rsidP="00EE5C50">
            <w:pPr>
              <w:pStyle w:val="TAL"/>
              <w:rPr>
                <w:color w:val="FF0000"/>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61351A" w:rsidRDefault="0061351A" w:rsidP="00EE5C50">
            <w:pPr>
              <w:pStyle w:val="TAL"/>
            </w:pPr>
            <w:r>
              <w:t>VAL server</w:t>
            </w:r>
          </w:p>
        </w:tc>
      </w:tr>
      <w:tr w:rsidR="0061351A" w:rsidTr="00EE5C50">
        <w:trPr>
          <w:trHeight w:val="136"/>
        </w:trPr>
        <w:tc>
          <w:tcPr>
            <w:tcW w:w="3652" w:type="dxa"/>
            <w:vMerge/>
            <w:tcBorders>
              <w:left w:val="single" w:sz="4" w:space="0" w:color="auto"/>
              <w:bottom w:val="single" w:sz="4" w:space="0" w:color="auto"/>
              <w:right w:val="single" w:sz="4" w:space="0" w:color="auto"/>
            </w:tcBorders>
            <w:shd w:val="clear" w:color="auto" w:fill="auto"/>
          </w:tcPr>
          <w:p w:rsidR="0061351A" w:rsidRDefault="0061351A" w:rsidP="00EE5C50">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1351A" w:rsidRDefault="0061351A" w:rsidP="00EE5C50">
            <w:pPr>
              <w:pStyle w:val="TAL"/>
            </w:pPr>
            <w:r>
              <w:t>Unsubscribe_Event</w:t>
            </w:r>
          </w:p>
        </w:tc>
        <w:tc>
          <w:tcPr>
            <w:tcW w:w="1923" w:type="dxa"/>
            <w:vMerge/>
            <w:tcBorders>
              <w:left w:val="single" w:sz="4" w:space="0" w:color="auto"/>
              <w:bottom w:val="single" w:sz="4" w:space="0" w:color="auto"/>
              <w:right w:val="single" w:sz="4" w:space="0" w:color="auto"/>
            </w:tcBorders>
          </w:tcPr>
          <w:p w:rsidR="0061351A" w:rsidRDefault="0061351A" w:rsidP="00EE5C50">
            <w:pPr>
              <w:pStyle w:val="TAL"/>
              <w:rPr>
                <w:color w:val="FF0000"/>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61351A" w:rsidRDefault="0061351A" w:rsidP="00EE5C50">
            <w:pPr>
              <w:pStyle w:val="TAL"/>
            </w:pPr>
            <w:r>
              <w:t>VAL server</w:t>
            </w:r>
          </w:p>
        </w:tc>
      </w:tr>
      <w:tr w:rsidR="0061351A" w:rsidTr="00EE5C50">
        <w:trPr>
          <w:trHeight w:val="136"/>
        </w:trPr>
        <w:tc>
          <w:tcPr>
            <w:tcW w:w="10173" w:type="dxa"/>
            <w:gridSpan w:val="4"/>
            <w:tcBorders>
              <w:top w:val="single" w:sz="4" w:space="0" w:color="auto"/>
              <w:left w:val="single" w:sz="4" w:space="0" w:color="auto"/>
              <w:bottom w:val="single" w:sz="4" w:space="0" w:color="auto"/>
              <w:right w:val="single" w:sz="4" w:space="0" w:color="auto"/>
            </w:tcBorders>
            <w:shd w:val="clear" w:color="auto" w:fill="auto"/>
          </w:tcPr>
          <w:p w:rsidR="0061351A" w:rsidRDefault="0061351A" w:rsidP="00EE5C50">
            <w:pPr>
              <w:pStyle w:val="TAN"/>
            </w:pPr>
            <w:r>
              <w:t>NOTE:</w:t>
            </w:r>
            <w:r>
              <w:tab/>
              <w:t>The service operations of SS_Events API are reused by the SS_Location</w:t>
            </w:r>
            <w:del w:id="57" w:author="Samsung" w:date="2020-04-09T15:54:00Z">
              <w:r w:rsidDel="00AE002E">
                <w:delText>_</w:delText>
              </w:r>
            </w:del>
            <w:r>
              <w:t>Info</w:t>
            </w:r>
            <w:ins w:id="58" w:author="Samsung" w:date="2020-04-09T15:54:00Z">
              <w:r>
                <w:t>Event</w:t>
              </w:r>
            </w:ins>
            <w:del w:id="59" w:author="Samsung" w:date="2020-04-09T15:55:00Z">
              <w:r w:rsidDel="00AE002E">
                <w:delText>_Subscription</w:delText>
              </w:r>
            </w:del>
            <w:r>
              <w:t>, SS_GroupManagementEvent and SS_UserProfileEvent for events related services.</w:t>
            </w:r>
          </w:p>
        </w:tc>
      </w:tr>
    </w:tbl>
    <w:p w:rsidR="00290AA6" w:rsidRDefault="00290AA6">
      <w:pPr>
        <w:rPr>
          <w:lang w:val="en-US"/>
        </w:rPr>
      </w:pPr>
    </w:p>
    <w:p w:rsidR="000B27AD" w:rsidRDefault="001176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0B27AD" w:rsidRDefault="000B27AD">
      <w:pPr>
        <w:rPr>
          <w:lang w:val="en-US"/>
        </w:rPr>
      </w:pPr>
    </w:p>
    <w:sectPr w:rsidR="000B27AD">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03D" w:rsidRDefault="0037303D">
      <w:r>
        <w:separator/>
      </w:r>
    </w:p>
  </w:endnote>
  <w:endnote w:type="continuationSeparator" w:id="0">
    <w:p w:rsidR="0037303D" w:rsidRDefault="00373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03D" w:rsidRDefault="0037303D">
      <w:r>
        <w:separator/>
      </w:r>
    </w:p>
  </w:footnote>
  <w:footnote w:type="continuationSeparator" w:id="0">
    <w:p w:rsidR="0037303D" w:rsidRDefault="00373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7AD" w:rsidRDefault="000B27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7AD" w:rsidRDefault="001176E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7AD" w:rsidRDefault="000B27A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B27AD"/>
    <w:rsid w:val="000B27AD"/>
    <w:rsid w:val="001176E2"/>
    <w:rsid w:val="00290AA6"/>
    <w:rsid w:val="0037303D"/>
    <w:rsid w:val="003918AE"/>
    <w:rsid w:val="004A630B"/>
    <w:rsid w:val="0061351A"/>
    <w:rsid w:val="006E40B0"/>
    <w:rsid w:val="008434D0"/>
    <w:rsid w:val="00DA3B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ECE5C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NChar">
    <w:name w:val="TAN Char"/>
    <w:link w:val="TAN"/>
    <w:rsid w:val="0061351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562</TotalTime>
  <Pages>2</Pages>
  <Words>399</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29</cp:revision>
  <cp:lastPrinted>1899-12-31T23:00:00Z</cp:lastPrinted>
  <dcterms:created xsi:type="dcterms:W3CDTF">2019-01-14T04:28:00Z</dcterms:created>
  <dcterms:modified xsi:type="dcterms:W3CDTF">2020-04-14T13:45:00Z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